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89C94" w14:textId="0678FE4A" w:rsidR="003715B7" w:rsidRDefault="003715B7" w:rsidP="00371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>
        <w:rPr>
          <w:b/>
          <w:noProof/>
          <w:sz w:val="24"/>
        </w:rPr>
        <w:t>23</w:t>
      </w:r>
      <w:r>
        <w:rPr>
          <w:b/>
          <w:noProof/>
          <w:sz w:val="24"/>
        </w:rPr>
        <w:t>7120</w:t>
      </w:r>
    </w:p>
    <w:p w14:paraId="19ABAF56" w14:textId="77777777" w:rsidR="003715B7" w:rsidRDefault="003715B7" w:rsidP="003715B7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72C7A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Add</w:t>
      </w:r>
      <w:r w:rsidR="00AE5306">
        <w:rPr>
          <w:rFonts w:ascii="Arial" w:hAnsi="Arial" w:cs="Arial"/>
          <w:b/>
          <w:bCs/>
          <w:lang w:val="en-US"/>
        </w:rPr>
        <w:t xml:space="preserve"> I</w:t>
      </w:r>
      <w:r w:rsidR="00ED615C">
        <w:rPr>
          <w:rFonts w:ascii="Arial" w:hAnsi="Arial" w:cs="Arial"/>
          <w:b/>
          <w:bCs/>
          <w:lang w:val="en-US"/>
        </w:rPr>
        <w:t xml:space="preserve">nteraction with </w:t>
      </w:r>
      <w:r w:rsidR="007E6991">
        <w:rPr>
          <w:rFonts w:ascii="Arial" w:hAnsi="Arial" w:cs="Arial"/>
          <w:b/>
          <w:bCs/>
          <w:lang w:val="en-US"/>
        </w:rPr>
        <w:t>CONF&amp;3PTY</w:t>
      </w:r>
    </w:p>
    <w:p w14:paraId="4C7F6870" w14:textId="4C7F7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</w:t>
      </w:r>
      <w:r w:rsidR="00125358">
        <w:rPr>
          <w:rFonts w:ascii="Arial" w:hAnsi="Arial" w:cs="Arial"/>
          <w:b/>
          <w:bCs/>
          <w:lang w:val="en-US"/>
        </w:rPr>
        <w:t>3</w:t>
      </w:r>
      <w:r w:rsidR="00ED615C">
        <w:rPr>
          <w:rFonts w:ascii="Arial" w:hAnsi="Arial" w:cs="Arial"/>
          <w:b/>
          <w:bCs/>
          <w:lang w:val="en-US"/>
        </w:rPr>
        <w:t>.0</w:t>
      </w:r>
    </w:p>
    <w:p w14:paraId="4ED68054" w14:textId="1E78F4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715B7" w:rsidRPr="003715B7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40FC28F" w:rsidR="00CD2478" w:rsidRDefault="00AC00C2" w:rsidP="00CD2478">
      <w:pPr>
        <w:rPr>
          <w:lang w:val="fr-FR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 w:rsidR="00366A63">
        <w:rPr>
          <w:lang w:val="en-US" w:eastAsia="zh-CN"/>
        </w:rPr>
        <w:t>IMS data channel i</w:t>
      </w:r>
      <w:r w:rsidR="008F5BA7">
        <w:rPr>
          <w:lang w:val="fr-FR" w:eastAsia="zh-CN"/>
        </w:rPr>
        <w:t xml:space="preserve">nteraction with </w:t>
      </w:r>
      <w:r w:rsidR="00EC0331">
        <w:rPr>
          <w:lang w:val="fr-FR" w:eastAsia="zh-CN"/>
        </w:rPr>
        <w:t>CONF&amp;3PTY</w:t>
      </w:r>
      <w:r>
        <w:rPr>
          <w:rFonts w:hint="eastAsia"/>
          <w:lang w:val="fr-FR" w:eastAsia="zh-CN"/>
        </w:rPr>
        <w:t>.</w:t>
      </w:r>
      <w:r w:rsidR="00A539A0">
        <w:rPr>
          <w:lang w:val="fr-FR" w:eastAsia="zh-CN"/>
        </w:rPr>
        <w:t xml:space="preserve"> </w:t>
      </w:r>
    </w:p>
    <w:p w14:paraId="4BA7C396" w14:textId="77777777" w:rsidR="00642134" w:rsidRPr="006B5418" w:rsidRDefault="00642134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4E3FEDC" w:rsidR="00CD2478" w:rsidRDefault="00D940AF" w:rsidP="00CD2478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677CBEC" w:rsidR="00CD2478" w:rsidRPr="006B541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7D6CAA">
        <w:rPr>
          <w:lang w:val="en-US" w:eastAsia="zh-CN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0" w:name="_Hlk61529092"/>
    </w:p>
    <w:p w14:paraId="598D1A54" w14:textId="234972C4" w:rsid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2B579B33" w14:textId="77777777" w:rsidR="00652662" w:rsidRPr="004D3578" w:rsidRDefault="00652662" w:rsidP="00652662">
      <w:pPr>
        <w:pStyle w:val="2"/>
        <w:snapToGrid w:val="0"/>
      </w:pPr>
      <w:bookmarkStart w:id="1" w:name="_Toc136266615"/>
      <w:bookmarkEnd w:id="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"/>
    </w:p>
    <w:p w14:paraId="5AE9C533" w14:textId="77777777" w:rsidR="00652662" w:rsidRDefault="00652662" w:rsidP="00652662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1F60715" w14:textId="3AA0C2FD" w:rsidR="005B58AE" w:rsidRDefault="005B58AE" w:rsidP="00652662">
      <w:pPr>
        <w:pStyle w:val="EW"/>
        <w:rPr>
          <w:ins w:id="2" w:author="HW" w:date="2023-09-06T20:40:00Z"/>
          <w:lang w:eastAsia="zh-CN"/>
        </w:rPr>
      </w:pPr>
      <w:ins w:id="3" w:author="HW" w:date="2023-09-06T20:40:00Z">
        <w:r>
          <w:rPr>
            <w:rFonts w:hint="eastAsia"/>
            <w:lang w:eastAsia="zh-CN"/>
          </w:rPr>
          <w:t>3PTY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Three</w:t>
        </w:r>
        <w:r>
          <w:rPr>
            <w:lang w:eastAsia="zh-CN"/>
          </w:rPr>
          <w:t>-Par</w:t>
        </w:r>
      </w:ins>
      <w:ins w:id="4" w:author="HW" w:date="2023-09-06T20:43:00Z">
        <w:r w:rsidR="00F31EC7">
          <w:rPr>
            <w:lang w:eastAsia="zh-CN"/>
          </w:rPr>
          <w:t>ty</w:t>
        </w:r>
      </w:ins>
    </w:p>
    <w:p w14:paraId="553F0EEA" w14:textId="179DF613" w:rsidR="00652662" w:rsidRDefault="00652662" w:rsidP="00652662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6F2C1B98" w14:textId="77777777" w:rsidR="00652662" w:rsidRDefault="00652662" w:rsidP="00652662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0A2B8857" w14:textId="63A6EC31" w:rsidR="00652662" w:rsidRDefault="00652662" w:rsidP="00652662">
      <w:pPr>
        <w:pStyle w:val="EW"/>
        <w:rPr>
          <w:ins w:id="5" w:author="HW" w:date="2023-09-06T20:39:00Z"/>
        </w:rPr>
      </w:pPr>
      <w:r w:rsidRPr="00DF18AB">
        <w:t>CN</w:t>
      </w:r>
      <w:r w:rsidRPr="00DF18AB">
        <w:tab/>
        <w:t>Core Network</w:t>
      </w:r>
    </w:p>
    <w:p w14:paraId="15C0010D" w14:textId="02770B3F" w:rsidR="005B58AE" w:rsidRDefault="005B58AE" w:rsidP="00652662">
      <w:pPr>
        <w:pStyle w:val="EW"/>
        <w:rPr>
          <w:lang w:eastAsia="zh-CN"/>
        </w:rPr>
      </w:pPr>
      <w:ins w:id="6" w:author="HW" w:date="2023-09-06T20:3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ONF</w:t>
        </w:r>
        <w:r>
          <w:rPr>
            <w:lang w:eastAsia="zh-CN"/>
          </w:rPr>
          <w:tab/>
          <w:t>C</w:t>
        </w:r>
      </w:ins>
      <w:ins w:id="7" w:author="HW" w:date="2023-09-06T20:44:00Z">
        <w:r w:rsidR="004D43CF">
          <w:rPr>
            <w:lang w:eastAsia="zh-CN"/>
          </w:rPr>
          <w:t>ONF</w:t>
        </w:r>
      </w:ins>
      <w:ins w:id="8" w:author="HW" w:date="2023-09-06T20:39:00Z">
        <w:r>
          <w:rPr>
            <w:lang w:eastAsia="zh-CN"/>
          </w:rPr>
          <w:t>erence</w:t>
        </w:r>
      </w:ins>
    </w:p>
    <w:p w14:paraId="431A174B" w14:textId="77777777" w:rsidR="00652662" w:rsidRPr="00DF18AB" w:rsidRDefault="00652662" w:rsidP="00652662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5AFC8018" w14:textId="77777777" w:rsidR="00652662" w:rsidRPr="00DF18AB" w:rsidRDefault="00652662" w:rsidP="00652662">
      <w:pPr>
        <w:pStyle w:val="EW"/>
      </w:pPr>
      <w:r w:rsidRPr="00DF18AB">
        <w:t>IM</w:t>
      </w:r>
      <w:r w:rsidRPr="00DF18AB">
        <w:tab/>
        <w:t>IP Multimedia</w:t>
      </w:r>
    </w:p>
    <w:p w14:paraId="23CB0F7B" w14:textId="77777777" w:rsidR="00652662" w:rsidRDefault="00652662" w:rsidP="00652662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401DB7B4" w14:textId="77777777" w:rsidR="00652662" w:rsidRDefault="00652662" w:rsidP="00652662">
      <w:pPr>
        <w:pStyle w:val="EW"/>
        <w:rPr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4F1D3BF2" w14:textId="77777777" w:rsidR="00652662" w:rsidRDefault="00652662" w:rsidP="00652662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F919EAA" w14:textId="77777777" w:rsidR="00652662" w:rsidRDefault="00652662" w:rsidP="00652662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00809AE1" w14:textId="77777777" w:rsidR="00652662" w:rsidRDefault="00652662" w:rsidP="00652662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60C26947" w14:textId="77777777" w:rsidR="00652662" w:rsidRPr="00DF18AB" w:rsidRDefault="00652662" w:rsidP="00652662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1D4DA3D6" w14:textId="77777777" w:rsidR="00652662" w:rsidRPr="00DF18AB" w:rsidRDefault="00652662" w:rsidP="00652662">
      <w:pPr>
        <w:pStyle w:val="EW"/>
      </w:pPr>
      <w:r w:rsidRPr="00DF18AB">
        <w:t>UE</w:t>
      </w:r>
      <w:r w:rsidRPr="00DF18AB">
        <w:tab/>
        <w:t>User Equipment</w:t>
      </w:r>
    </w:p>
    <w:p w14:paraId="19A8F5EB" w14:textId="01EF0720" w:rsidR="00565C7F" w:rsidRDefault="00565C7F" w:rsidP="001C1643">
      <w:pPr>
        <w:rPr>
          <w:rFonts w:eastAsia="宋体"/>
          <w:noProof/>
        </w:rPr>
      </w:pPr>
    </w:p>
    <w:p w14:paraId="3E907F75" w14:textId="3D3F702D" w:rsidR="00565C7F" w:rsidRDefault="00565C7F" w:rsidP="00565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F39AE">
        <w:rPr>
          <w:rFonts w:ascii="Arial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636055E" w14:textId="77777777" w:rsidR="00320D86" w:rsidRPr="00D453CB" w:rsidRDefault="00320D86" w:rsidP="00320D86">
      <w:pPr>
        <w:pStyle w:val="2"/>
        <w:snapToGrid w:val="0"/>
        <w:rPr>
          <w:ins w:id="9" w:author="HW" w:date="2023-09-09T10:47:00Z"/>
          <w:rFonts w:eastAsia="等线"/>
          <w:lang w:val="en-US" w:eastAsia="zh-CN"/>
        </w:rPr>
      </w:pPr>
      <w:ins w:id="10" w:author="HW" w:date="2023-09-09T10:47:00Z">
        <w:r>
          <w:rPr>
            <w:rFonts w:eastAsia="等线"/>
            <w:lang w:val="en-US" w:eastAsia="zh-CN"/>
          </w:rPr>
          <w:lastRenderedPageBreak/>
          <w:t>10</w:t>
        </w:r>
        <w:r w:rsidRPr="00D453CB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>x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Conference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CONF</w:t>
        </w:r>
        <w:r w:rsidRPr="00D453CB">
          <w:rPr>
            <w:rFonts w:eastAsia="等线"/>
            <w:lang w:val="en-US" w:eastAsia="zh-CN"/>
          </w:rPr>
          <w:t>)</w:t>
        </w:r>
        <w:r>
          <w:rPr>
            <w:rFonts w:eastAsia="等线"/>
            <w:lang w:val="en-US" w:eastAsia="zh-CN"/>
          </w:rPr>
          <w:t xml:space="preserve"> &amp; Three-Party (3PTY)</w:t>
        </w:r>
      </w:ins>
    </w:p>
    <w:p w14:paraId="3178A56A" w14:textId="77777777" w:rsidR="00320D86" w:rsidRDefault="00320D86" w:rsidP="00320D86">
      <w:pPr>
        <w:spacing w:afterLines="50" w:after="120"/>
        <w:rPr>
          <w:ins w:id="11" w:author="HW" w:date="2023-09-09T10:47:00Z"/>
          <w:bCs/>
          <w:lang w:eastAsia="zh-CN"/>
        </w:rPr>
      </w:pPr>
      <w:ins w:id="12" w:author="HW" w:date="2023-09-09T10:47:00Z">
        <w:r w:rsidRPr="00652D70">
          <w:rPr>
            <w:bCs/>
            <w:lang w:eastAsia="zh-CN"/>
          </w:rPr>
          <w:t>The data channels can be establishe</w:t>
        </w:r>
        <w:bookmarkStart w:id="13" w:name="_GoBack"/>
        <w:bookmarkEnd w:id="13"/>
        <w:r w:rsidRPr="00652D70">
          <w:rPr>
            <w:bCs/>
            <w:lang w:eastAsia="zh-CN"/>
          </w:rPr>
          <w:t xml:space="preserve">d between the conference AS and the participant and will be released when the connection between the conference AS and the participant is released. </w:t>
        </w:r>
      </w:ins>
    </w:p>
    <w:p w14:paraId="23A301C6" w14:textId="77777777" w:rsidR="00652D70" w:rsidRPr="00320D86" w:rsidRDefault="00652D70" w:rsidP="00652D70">
      <w:pPr>
        <w:spacing w:afterLines="50" w:after="12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4CC9A" w14:textId="77777777" w:rsidR="001D5C8B" w:rsidRDefault="001D5C8B">
      <w:r>
        <w:separator/>
      </w:r>
    </w:p>
  </w:endnote>
  <w:endnote w:type="continuationSeparator" w:id="0">
    <w:p w14:paraId="40EF4B9B" w14:textId="77777777" w:rsidR="001D5C8B" w:rsidRDefault="001D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5FFC0" w14:textId="77777777" w:rsidR="001D5C8B" w:rsidRDefault="001D5C8B">
      <w:r>
        <w:separator/>
      </w:r>
    </w:p>
  </w:footnote>
  <w:footnote w:type="continuationSeparator" w:id="0">
    <w:p w14:paraId="33FE6212" w14:textId="77777777" w:rsidR="001D5C8B" w:rsidRDefault="001D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22DD5"/>
    <w:multiLevelType w:val="hybridMultilevel"/>
    <w:tmpl w:val="F2880FB8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BE1CFD"/>
    <w:multiLevelType w:val="hybridMultilevel"/>
    <w:tmpl w:val="8E9C928E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E907E5"/>
    <w:multiLevelType w:val="hybridMultilevel"/>
    <w:tmpl w:val="39B439B4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54"/>
    <w:rsid w:val="00022E4A"/>
    <w:rsid w:val="00023463"/>
    <w:rsid w:val="00032D56"/>
    <w:rsid w:val="0003711D"/>
    <w:rsid w:val="00043245"/>
    <w:rsid w:val="00043E25"/>
    <w:rsid w:val="0004575F"/>
    <w:rsid w:val="00047AB3"/>
    <w:rsid w:val="00062124"/>
    <w:rsid w:val="00066856"/>
    <w:rsid w:val="00070F86"/>
    <w:rsid w:val="00072AAF"/>
    <w:rsid w:val="00072DD2"/>
    <w:rsid w:val="0007446E"/>
    <w:rsid w:val="00096C26"/>
    <w:rsid w:val="000B04AC"/>
    <w:rsid w:val="000B1216"/>
    <w:rsid w:val="000B14A6"/>
    <w:rsid w:val="000B3E9E"/>
    <w:rsid w:val="000C6598"/>
    <w:rsid w:val="000D21C2"/>
    <w:rsid w:val="000D759A"/>
    <w:rsid w:val="000E29DB"/>
    <w:rsid w:val="000F0570"/>
    <w:rsid w:val="000F2C43"/>
    <w:rsid w:val="00100BEA"/>
    <w:rsid w:val="00114EBE"/>
    <w:rsid w:val="00116BDF"/>
    <w:rsid w:val="00125358"/>
    <w:rsid w:val="00130F69"/>
    <w:rsid w:val="0013241F"/>
    <w:rsid w:val="001361A6"/>
    <w:rsid w:val="00142F65"/>
    <w:rsid w:val="00143552"/>
    <w:rsid w:val="00153CD7"/>
    <w:rsid w:val="001726D9"/>
    <w:rsid w:val="001732B6"/>
    <w:rsid w:val="00182401"/>
    <w:rsid w:val="00182DC3"/>
    <w:rsid w:val="00183134"/>
    <w:rsid w:val="00191E6B"/>
    <w:rsid w:val="00193351"/>
    <w:rsid w:val="001A7D50"/>
    <w:rsid w:val="001B5C2B"/>
    <w:rsid w:val="001B77E2"/>
    <w:rsid w:val="001C1254"/>
    <w:rsid w:val="001C1643"/>
    <w:rsid w:val="001D25E6"/>
    <w:rsid w:val="001D4C82"/>
    <w:rsid w:val="001D5C8B"/>
    <w:rsid w:val="001E0440"/>
    <w:rsid w:val="001E1DB3"/>
    <w:rsid w:val="001E2EB5"/>
    <w:rsid w:val="001E41F3"/>
    <w:rsid w:val="001F151F"/>
    <w:rsid w:val="001F3B42"/>
    <w:rsid w:val="00202A7D"/>
    <w:rsid w:val="00212096"/>
    <w:rsid w:val="002153AE"/>
    <w:rsid w:val="00216490"/>
    <w:rsid w:val="00224017"/>
    <w:rsid w:val="00231568"/>
    <w:rsid w:val="00232FD1"/>
    <w:rsid w:val="00241597"/>
    <w:rsid w:val="0024668B"/>
    <w:rsid w:val="00251EDC"/>
    <w:rsid w:val="00257E1E"/>
    <w:rsid w:val="00275D12"/>
    <w:rsid w:val="0027780F"/>
    <w:rsid w:val="002817E2"/>
    <w:rsid w:val="002A6BBA"/>
    <w:rsid w:val="002B07C6"/>
    <w:rsid w:val="002B1A87"/>
    <w:rsid w:val="002B3C88"/>
    <w:rsid w:val="002C62BD"/>
    <w:rsid w:val="002D583B"/>
    <w:rsid w:val="002D71F5"/>
    <w:rsid w:val="002E0F7C"/>
    <w:rsid w:val="002E48BE"/>
    <w:rsid w:val="002E52B9"/>
    <w:rsid w:val="002E6115"/>
    <w:rsid w:val="002F4FF2"/>
    <w:rsid w:val="002F6340"/>
    <w:rsid w:val="00303C40"/>
    <w:rsid w:val="00305C60"/>
    <w:rsid w:val="00313B40"/>
    <w:rsid w:val="00315BD4"/>
    <w:rsid w:val="00320D86"/>
    <w:rsid w:val="00324E79"/>
    <w:rsid w:val="00330643"/>
    <w:rsid w:val="00334594"/>
    <w:rsid w:val="00350012"/>
    <w:rsid w:val="003509FF"/>
    <w:rsid w:val="003554E8"/>
    <w:rsid w:val="003617F4"/>
    <w:rsid w:val="003658C8"/>
    <w:rsid w:val="00366A63"/>
    <w:rsid w:val="00370766"/>
    <w:rsid w:val="003715B7"/>
    <w:rsid w:val="00371954"/>
    <w:rsid w:val="00381FFE"/>
    <w:rsid w:val="00382B4A"/>
    <w:rsid w:val="00383C7B"/>
    <w:rsid w:val="0039050F"/>
    <w:rsid w:val="0039262C"/>
    <w:rsid w:val="00394E81"/>
    <w:rsid w:val="00395158"/>
    <w:rsid w:val="003A59CB"/>
    <w:rsid w:val="003B2CE5"/>
    <w:rsid w:val="003B53F6"/>
    <w:rsid w:val="003B79F5"/>
    <w:rsid w:val="003D48B3"/>
    <w:rsid w:val="003E29EF"/>
    <w:rsid w:val="003F7512"/>
    <w:rsid w:val="00401225"/>
    <w:rsid w:val="00404401"/>
    <w:rsid w:val="00411094"/>
    <w:rsid w:val="00413493"/>
    <w:rsid w:val="00414CD4"/>
    <w:rsid w:val="0042182D"/>
    <w:rsid w:val="00435765"/>
    <w:rsid w:val="00435799"/>
    <w:rsid w:val="00436BAB"/>
    <w:rsid w:val="00440825"/>
    <w:rsid w:val="00443403"/>
    <w:rsid w:val="004543E0"/>
    <w:rsid w:val="00463CAD"/>
    <w:rsid w:val="004814DC"/>
    <w:rsid w:val="00494720"/>
    <w:rsid w:val="00497F14"/>
    <w:rsid w:val="004A4BEC"/>
    <w:rsid w:val="004B2454"/>
    <w:rsid w:val="004B45A4"/>
    <w:rsid w:val="004C1E90"/>
    <w:rsid w:val="004D077E"/>
    <w:rsid w:val="004D43CF"/>
    <w:rsid w:val="004E6CCC"/>
    <w:rsid w:val="0050780D"/>
    <w:rsid w:val="00511527"/>
    <w:rsid w:val="0051277C"/>
    <w:rsid w:val="005275CB"/>
    <w:rsid w:val="00542215"/>
    <w:rsid w:val="0054453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B58AE"/>
    <w:rsid w:val="005C11F0"/>
    <w:rsid w:val="005C1F94"/>
    <w:rsid w:val="005C30F3"/>
    <w:rsid w:val="005D2413"/>
    <w:rsid w:val="005D7121"/>
    <w:rsid w:val="005E2C44"/>
    <w:rsid w:val="005F005B"/>
    <w:rsid w:val="0060287A"/>
    <w:rsid w:val="00606094"/>
    <w:rsid w:val="006064AC"/>
    <w:rsid w:val="0061048B"/>
    <w:rsid w:val="00610B8F"/>
    <w:rsid w:val="00627C14"/>
    <w:rsid w:val="00642134"/>
    <w:rsid w:val="00643317"/>
    <w:rsid w:val="00652662"/>
    <w:rsid w:val="00652D70"/>
    <w:rsid w:val="006549CF"/>
    <w:rsid w:val="00660308"/>
    <w:rsid w:val="00661116"/>
    <w:rsid w:val="006B312E"/>
    <w:rsid w:val="006B5418"/>
    <w:rsid w:val="006C3657"/>
    <w:rsid w:val="006C5B53"/>
    <w:rsid w:val="006E21FB"/>
    <w:rsid w:val="006E292A"/>
    <w:rsid w:val="00710497"/>
    <w:rsid w:val="00711DFB"/>
    <w:rsid w:val="00712563"/>
    <w:rsid w:val="00714B2E"/>
    <w:rsid w:val="00721DE5"/>
    <w:rsid w:val="007273F2"/>
    <w:rsid w:val="00727AC1"/>
    <w:rsid w:val="00737F43"/>
    <w:rsid w:val="0074184E"/>
    <w:rsid w:val="007439B9"/>
    <w:rsid w:val="0077189B"/>
    <w:rsid w:val="007737D5"/>
    <w:rsid w:val="007760E6"/>
    <w:rsid w:val="007938F2"/>
    <w:rsid w:val="007A28BA"/>
    <w:rsid w:val="007B4183"/>
    <w:rsid w:val="007B512A"/>
    <w:rsid w:val="007C2097"/>
    <w:rsid w:val="007C2F14"/>
    <w:rsid w:val="007C3A86"/>
    <w:rsid w:val="007C7597"/>
    <w:rsid w:val="007D6CAA"/>
    <w:rsid w:val="007E6510"/>
    <w:rsid w:val="007E6991"/>
    <w:rsid w:val="007E7CA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BB8"/>
    <w:rsid w:val="00883B6F"/>
    <w:rsid w:val="008902BC"/>
    <w:rsid w:val="00890633"/>
    <w:rsid w:val="008A0451"/>
    <w:rsid w:val="008A3B86"/>
    <w:rsid w:val="008A5E86"/>
    <w:rsid w:val="008A5F08"/>
    <w:rsid w:val="008B72B0"/>
    <w:rsid w:val="008C4325"/>
    <w:rsid w:val="008D2C41"/>
    <w:rsid w:val="008D357F"/>
    <w:rsid w:val="008E4502"/>
    <w:rsid w:val="008E4659"/>
    <w:rsid w:val="008E7FB6"/>
    <w:rsid w:val="008F4443"/>
    <w:rsid w:val="008F5BA7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1FB1"/>
    <w:rsid w:val="009629FD"/>
    <w:rsid w:val="00963D50"/>
    <w:rsid w:val="0097708D"/>
    <w:rsid w:val="00986D55"/>
    <w:rsid w:val="00996A0F"/>
    <w:rsid w:val="009A097D"/>
    <w:rsid w:val="009B3291"/>
    <w:rsid w:val="009C61B9"/>
    <w:rsid w:val="009C6F8D"/>
    <w:rsid w:val="009C76A3"/>
    <w:rsid w:val="009D43DA"/>
    <w:rsid w:val="009E137A"/>
    <w:rsid w:val="009E283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1CFE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A3690"/>
    <w:rsid w:val="00AC00C2"/>
    <w:rsid w:val="00AC6552"/>
    <w:rsid w:val="00AD364E"/>
    <w:rsid w:val="00AD7C25"/>
    <w:rsid w:val="00AE4D95"/>
    <w:rsid w:val="00AE5306"/>
    <w:rsid w:val="00AF16FA"/>
    <w:rsid w:val="00AF6B24"/>
    <w:rsid w:val="00B03597"/>
    <w:rsid w:val="00B04962"/>
    <w:rsid w:val="00B076C6"/>
    <w:rsid w:val="00B169ED"/>
    <w:rsid w:val="00B258BB"/>
    <w:rsid w:val="00B2611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803"/>
    <w:rsid w:val="00B9669C"/>
    <w:rsid w:val="00BA0CDD"/>
    <w:rsid w:val="00BA3ACC"/>
    <w:rsid w:val="00BB5DFC"/>
    <w:rsid w:val="00BC0575"/>
    <w:rsid w:val="00BC4BFF"/>
    <w:rsid w:val="00BC7C3B"/>
    <w:rsid w:val="00BD0266"/>
    <w:rsid w:val="00BD279D"/>
    <w:rsid w:val="00BD3B6F"/>
    <w:rsid w:val="00BD70F2"/>
    <w:rsid w:val="00BE4AE1"/>
    <w:rsid w:val="00BE4DF7"/>
    <w:rsid w:val="00BF3228"/>
    <w:rsid w:val="00BF39AE"/>
    <w:rsid w:val="00C0610D"/>
    <w:rsid w:val="00C07D44"/>
    <w:rsid w:val="00C133FF"/>
    <w:rsid w:val="00C15841"/>
    <w:rsid w:val="00C21836"/>
    <w:rsid w:val="00C22F0F"/>
    <w:rsid w:val="00C31593"/>
    <w:rsid w:val="00C356F9"/>
    <w:rsid w:val="00C37922"/>
    <w:rsid w:val="00C415C3"/>
    <w:rsid w:val="00C41B1A"/>
    <w:rsid w:val="00C44CEE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D044C2"/>
    <w:rsid w:val="00D11584"/>
    <w:rsid w:val="00D12FF1"/>
    <w:rsid w:val="00D2053D"/>
    <w:rsid w:val="00D43A6B"/>
    <w:rsid w:val="00D453CB"/>
    <w:rsid w:val="00D51C49"/>
    <w:rsid w:val="00D53BE5"/>
    <w:rsid w:val="00D641A9"/>
    <w:rsid w:val="00D908E8"/>
    <w:rsid w:val="00D93FC4"/>
    <w:rsid w:val="00D940AF"/>
    <w:rsid w:val="00DA367E"/>
    <w:rsid w:val="00DB72BB"/>
    <w:rsid w:val="00DC2EEA"/>
    <w:rsid w:val="00DC4E23"/>
    <w:rsid w:val="00DD4B3C"/>
    <w:rsid w:val="00DD5E90"/>
    <w:rsid w:val="00DD65B3"/>
    <w:rsid w:val="00DD7C38"/>
    <w:rsid w:val="00DE1E48"/>
    <w:rsid w:val="00E015DE"/>
    <w:rsid w:val="00E159F8"/>
    <w:rsid w:val="00E23A56"/>
    <w:rsid w:val="00E24619"/>
    <w:rsid w:val="00E311F6"/>
    <w:rsid w:val="00E36BE0"/>
    <w:rsid w:val="00E4306D"/>
    <w:rsid w:val="00E61271"/>
    <w:rsid w:val="00E65E8A"/>
    <w:rsid w:val="00E728E3"/>
    <w:rsid w:val="00E90A16"/>
    <w:rsid w:val="00E924C6"/>
    <w:rsid w:val="00E9497F"/>
    <w:rsid w:val="00E949D9"/>
    <w:rsid w:val="00EA15FE"/>
    <w:rsid w:val="00EA76BB"/>
    <w:rsid w:val="00EB006E"/>
    <w:rsid w:val="00EB3FE7"/>
    <w:rsid w:val="00EC0331"/>
    <w:rsid w:val="00EC11EB"/>
    <w:rsid w:val="00EC5431"/>
    <w:rsid w:val="00EC6B6A"/>
    <w:rsid w:val="00ED3D47"/>
    <w:rsid w:val="00ED615C"/>
    <w:rsid w:val="00ED725A"/>
    <w:rsid w:val="00EE01A3"/>
    <w:rsid w:val="00EE6A83"/>
    <w:rsid w:val="00EE7D7C"/>
    <w:rsid w:val="00EE7FCF"/>
    <w:rsid w:val="00EF2676"/>
    <w:rsid w:val="00EF44FB"/>
    <w:rsid w:val="00EF7900"/>
    <w:rsid w:val="00F022B3"/>
    <w:rsid w:val="00F02E5B"/>
    <w:rsid w:val="00F1278B"/>
    <w:rsid w:val="00F13E68"/>
    <w:rsid w:val="00F21CC1"/>
    <w:rsid w:val="00F22105"/>
    <w:rsid w:val="00F23D53"/>
    <w:rsid w:val="00F25D98"/>
    <w:rsid w:val="00F26633"/>
    <w:rsid w:val="00F26950"/>
    <w:rsid w:val="00F300FB"/>
    <w:rsid w:val="00F31EC7"/>
    <w:rsid w:val="00F34816"/>
    <w:rsid w:val="00F34A42"/>
    <w:rsid w:val="00F40921"/>
    <w:rsid w:val="00F432E2"/>
    <w:rsid w:val="00F71A8C"/>
    <w:rsid w:val="00F7680F"/>
    <w:rsid w:val="00F8239D"/>
    <w:rsid w:val="00F831EE"/>
    <w:rsid w:val="00F85470"/>
    <w:rsid w:val="00F86788"/>
    <w:rsid w:val="00FB0A18"/>
    <w:rsid w:val="00FB6386"/>
    <w:rsid w:val="00FB641F"/>
    <w:rsid w:val="00FC4B4B"/>
    <w:rsid w:val="00FC6BF7"/>
    <w:rsid w:val="00FD0C4D"/>
    <w:rsid w:val="00FD29D8"/>
    <w:rsid w:val="00FD7944"/>
    <w:rsid w:val="00FE1C07"/>
    <w:rsid w:val="00FE6C48"/>
    <w:rsid w:val="00FF404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28E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paragraph" w:styleId="af2">
    <w:name w:val="List Paragraph"/>
    <w:basedOn w:val="a"/>
    <w:uiPriority w:val="34"/>
    <w:qFormat/>
    <w:rsid w:val="0077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23</cp:revision>
  <cp:lastPrinted>1900-01-01T00:00:00Z</cp:lastPrinted>
  <dcterms:created xsi:type="dcterms:W3CDTF">2023-08-10T11:53:00Z</dcterms:created>
  <dcterms:modified xsi:type="dcterms:W3CDTF">2023-09-28T08:37:00Z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(3)l6tF9luthuyRzsw6SeQ5ZtVIsRB6iBpVGChA6maqjqHXphIsulYZRmYMDEkvsjwbFo9TlIIC
slj5QrgR956c7jrR1Gl86Kiqe1YJ4/6vE5wD0/0Oaj1Ii1iT9L9YAUVwuktQasG/tTeQJeaP
xDCRSOlKTE6Jwz4CCMETh8efA3hTU4Xpaqvi09kpNK7NYOVkVEp8YdiGOsf92SD5hPZJhP/4
bzxv8uxO6DirLCnuWP</vt:lpwstr>
  </property>
  <property fmtid="{D5CDD505-2E9C-101B-9397-08002B2CF9AE}" pid="4" name="_2015_ms_pID_7253431">
    <vt:lpwstr>EbBtZDdk1/7s56nTrDgEEwN0Byl6TJIOUXE2xG7zNy/mbmoKVJ0PAq
DX2eq+doqmUMDeqOWi9T/IewtqmRV1HktInBS/dR/pM4iHrkRdocpmlO5FAQ3G71MhIkah/4
poebM0le6YkKgnNq/nsNqqO4IFTpqr3L2dHiYa26HcXeztfv/95ugvTwbl6ZExQEdqKM/yMY
YJnvLnvX+w5/vGtJUW54/BYCSHumG0Aoi00L</vt:lpwstr>
  </property>
  <property fmtid="{D5CDD505-2E9C-101B-9397-08002B2CF9AE}" pid="5" name="_2015_ms_pID_7253432">
    <vt:lpwstr>gg==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1694230876</vt:lpwstr>
  </property>
</Properties>
</file>